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4D739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80674" w:rsidRPr="00980674">
        <w:rPr>
          <w:b/>
          <w:noProof/>
          <w:sz w:val="24"/>
        </w:rPr>
        <w:t>C4-23</w:t>
      </w:r>
      <w:r w:rsidR="00395F0C">
        <w:rPr>
          <w:b/>
          <w:noProof/>
          <w:sz w:val="24"/>
        </w:rPr>
        <w:t>0616</w:t>
      </w:r>
    </w:p>
    <w:p w14:paraId="379092B6" w14:textId="5CBD76E1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  <w:t xml:space="preserve">was </w:t>
      </w:r>
      <w:r w:rsidR="00395F0C" w:rsidRPr="00980674">
        <w:rPr>
          <w:b/>
          <w:noProof/>
          <w:sz w:val="24"/>
        </w:rPr>
        <w:t>C4-230357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9CB03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2DF3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C0739" w:rsidR="001E41F3" w:rsidRPr="00410371" w:rsidRDefault="009806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D8C8C" w:rsidR="001E41F3" w:rsidRPr="00410371" w:rsidRDefault="00395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34BA" w:rsidR="001E41F3" w:rsidRDefault="00FA57D6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low power and high accuracy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FDB6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2DF3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2DF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030715E3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 CR 0283 (</w:t>
            </w:r>
            <w:r w:rsidRPr="005571B7">
              <w:rPr>
                <w:noProof/>
                <w:lang w:eastAsia="zh-CN"/>
              </w:rPr>
              <w:t>S2-2301</w:t>
            </w:r>
            <w:r>
              <w:rPr>
                <w:noProof/>
                <w:lang w:eastAsia="zh-CN"/>
              </w:rPr>
              <w:t>476</w:t>
            </w:r>
            <w:r w:rsidRPr="005571B7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of 3GPP TS 23.273,</w:t>
            </w:r>
            <w:r w:rsidR="00A5049F">
              <w:rPr>
                <w:noProof/>
                <w:lang w:eastAsia="zh-CN"/>
              </w:rPr>
              <w:t xml:space="preserve"> </w:t>
            </w:r>
            <w:r w:rsidR="00A5049F">
              <w:rPr>
                <w:noProof/>
              </w:rPr>
              <w:t>LPHAP indication is included in the UE LCS subscription data in UDM,</w:t>
            </w:r>
            <w:r>
              <w:rPr>
                <w:noProof/>
                <w:lang w:eastAsia="zh-CN"/>
              </w:rPr>
              <w:t xml:space="preserve"> the GMLC may provide the </w:t>
            </w:r>
            <w:r>
              <w:rPr>
                <w:rFonts w:eastAsia="宋体"/>
                <w:lang w:val="fr-FR" w:eastAsia="zh-CN"/>
              </w:rPr>
              <w:t xml:space="preserve">LPHAP indication to the AMF </w:t>
            </w:r>
            <w:r>
              <w:rPr>
                <w:rFonts w:eastAsia="等线"/>
                <w:lang w:val="fr-FR" w:eastAsia="zh-CN"/>
              </w:rPr>
              <w:t>if it is received UDM</w:t>
            </w:r>
            <w:r w:rsidR="00A5049F">
              <w:rPr>
                <w:rFonts w:eastAsia="等线"/>
                <w:lang w:val="fr-FR" w:eastAsia="zh-CN"/>
              </w:rPr>
              <w:t xml:space="preserve">, then </w:t>
            </w:r>
            <w:r w:rsidR="00A5049F">
              <w:rPr>
                <w:noProof/>
              </w:rPr>
              <w:t>AMF provides the LPHAP indication to the LMF</w:t>
            </w:r>
            <w:r>
              <w:t>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3E62B6A3" w:rsidR="00FA57D6" w:rsidRPr="00E56C95" w:rsidRDefault="00A5049F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</w:t>
            </w:r>
            <w:r w:rsidR="00395F0C" w:rsidRPr="00FA57D6">
              <w:t xml:space="preserve"> </w:t>
            </w:r>
            <w:r w:rsidR="00395F0C" w:rsidRPr="00FA57D6">
              <w:t xml:space="preserve">LPHAP </w:t>
            </w:r>
            <w:r w:rsidR="00395F0C">
              <w:t>Type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5CE0D" w:rsidR="00CB4C9A" w:rsidRDefault="00D7624B" w:rsidP="00363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395F0C" w:rsidRPr="00FA57D6">
              <w:t xml:space="preserve">LPHAP </w:t>
            </w:r>
            <w:r w:rsidR="00395F0C">
              <w:t>Type</w:t>
            </w:r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6583F" w:rsidR="001E41F3" w:rsidRDefault="00380C71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</w:t>
            </w:r>
            <w:r w:rsidR="00C41D16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5.2.2.2.2, </w:t>
            </w:r>
            <w:r w:rsidR="00AE6709">
              <w:rPr>
                <w:noProof/>
                <w:lang w:eastAsia="zh-CN"/>
              </w:rPr>
              <w:t xml:space="preserve">6.1.5.1, </w:t>
            </w:r>
            <w:bookmarkStart w:id="1" w:name="_GoBack"/>
            <w:bookmarkEnd w:id="1"/>
            <w:r>
              <w:rPr>
                <w:noProof/>
                <w:lang w:eastAsia="zh-CN"/>
              </w:rPr>
              <w:t>6.1.5.2.</w:t>
            </w:r>
            <w:r w:rsidR="00A5049F">
              <w:rPr>
                <w:noProof/>
                <w:lang w:eastAsia="zh-CN"/>
              </w:rPr>
              <w:t>2</w:t>
            </w:r>
            <w:r w:rsidR="002E2AE0">
              <w:rPr>
                <w:noProof/>
                <w:lang w:eastAsia="zh-CN"/>
              </w:rPr>
              <w:t>, A.</w:t>
            </w:r>
            <w:r w:rsidR="00A5049F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3EB847" w:rsidR="001E41F3" w:rsidRDefault="00FA5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162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5BAB3" w:rsidR="001E41F3" w:rsidRDefault="00145D4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078C">
              <w:rPr>
                <w:noProof/>
              </w:rPr>
              <w:t>23</w:t>
            </w:r>
            <w:r w:rsidR="00FA57D6">
              <w:rPr>
                <w:noProof/>
              </w:rPr>
              <w:t>.273 CR 0283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0C4962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</w:t>
            </w:r>
            <w:r w:rsidR="00102DF3">
              <w:rPr>
                <w:noProof/>
                <w:lang w:eastAsia="zh-CN"/>
              </w:rPr>
              <w:t xml:space="preserve"> </w:t>
            </w:r>
            <w:proofErr w:type="spellStart"/>
            <w:r w:rsidR="00102DF3">
              <w:rPr>
                <w:lang w:eastAsia="zh-CN"/>
              </w:rPr>
              <w:t>Ngmlc_Location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30A5CE" w14:textId="77777777" w:rsidR="00102DF3" w:rsidRDefault="00102DF3" w:rsidP="00102DF3">
      <w:pPr>
        <w:pStyle w:val="2"/>
        <w:rPr>
          <w:lang w:eastAsia="en-GB"/>
        </w:rPr>
      </w:pPr>
      <w:bookmarkStart w:id="2" w:name="_Toc122015801"/>
      <w:bookmarkStart w:id="3" w:name="_Toc51922748"/>
      <w:bookmarkStart w:id="4" w:name="_Toc51922334"/>
      <w:bookmarkStart w:id="5" w:name="_Toc45029974"/>
      <w:bookmarkStart w:id="6" w:name="_Toc35935754"/>
      <w:bookmarkStart w:id="7" w:name="_Toc34804183"/>
      <w:bookmarkStart w:id="8" w:name="_Toc26202475"/>
      <w:bookmarkStart w:id="9" w:name="_Toc18853026"/>
      <w:bookmarkStart w:id="10" w:name="_Toc22141026"/>
      <w:bookmarkStart w:id="11" w:name="_Toc22624228"/>
      <w:bookmarkStart w:id="12" w:name="_Toc26202289"/>
      <w:bookmarkStart w:id="13" w:name="_Toc122086232"/>
      <w:bookmarkStart w:id="14" w:name="_Toc67681350"/>
      <w:bookmarkStart w:id="15" w:name="_Toc45028596"/>
      <w:bookmarkStart w:id="16" w:name="_Toc45027761"/>
      <w:bookmarkStart w:id="17" w:name="_Toc36456883"/>
      <w:bookmarkStart w:id="18" w:name="_Toc27584941"/>
      <w:bookmarkStart w:id="19" w:name="_Toc11338338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C55B73C" w14:textId="77777777" w:rsidR="00102DF3" w:rsidRDefault="00102DF3" w:rsidP="00102DF3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F636C1C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04375CEB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AMF</w:t>
      </w:r>
      <w:r>
        <w:rPr>
          <w:lang w:eastAsia="zh-CN"/>
        </w:rPr>
        <w:tab/>
      </w:r>
      <w:r>
        <w:t>Access and Mobility Management Function</w:t>
      </w:r>
    </w:p>
    <w:p w14:paraId="5AF468AE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GAD</w:t>
      </w:r>
      <w:r>
        <w:rPr>
          <w:lang w:eastAsia="zh-CN"/>
        </w:rPr>
        <w:tab/>
      </w:r>
      <w:r>
        <w:rPr>
          <w:rFonts w:cs="Arial"/>
          <w:szCs w:val="18"/>
          <w:lang w:eastAsia="zh-CN"/>
        </w:rPr>
        <w:t>Geographical Area Description</w:t>
      </w:r>
    </w:p>
    <w:p w14:paraId="6D60B5B9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GMLC</w:t>
      </w:r>
      <w:r>
        <w:tab/>
      </w:r>
      <w:r>
        <w:rPr>
          <w:lang w:eastAsia="zh-CN"/>
        </w:rPr>
        <w:t>Gateway Mobile Location Centre</w:t>
      </w:r>
    </w:p>
    <w:p w14:paraId="3228643B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29A062C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LCS</w:t>
      </w:r>
      <w:r>
        <w:rPr>
          <w:lang w:eastAsia="zh-CN"/>
        </w:rPr>
        <w:tab/>
        <w:t>Location Services</w:t>
      </w:r>
    </w:p>
    <w:p w14:paraId="79EB9E8C" w14:textId="77777777" w:rsidR="00102DF3" w:rsidRDefault="00102DF3" w:rsidP="00102DF3">
      <w:pPr>
        <w:pStyle w:val="EW"/>
        <w:rPr>
          <w:lang w:eastAsia="zh-CN"/>
        </w:rPr>
      </w:pPr>
      <w:r>
        <w:t>LDR</w:t>
      </w:r>
      <w:r>
        <w:tab/>
        <w:t>Location Deferred Request</w:t>
      </w:r>
    </w:p>
    <w:p w14:paraId="6458CDB7" w14:textId="77777777" w:rsidR="00102DF3" w:rsidRPr="0029016E" w:rsidRDefault="00102DF3" w:rsidP="00102DF3">
      <w:pPr>
        <w:pStyle w:val="EW"/>
        <w:rPr>
          <w:lang w:val="en-US" w:eastAsia="zh-CN"/>
        </w:rPr>
      </w:pPr>
      <w:ins w:id="20" w:author="Huawei-1" w:date="2023-01-28T17:06:00Z">
        <w:r>
          <w:rPr>
            <w:lang w:val="en-US"/>
          </w:rPr>
          <w:t>LPHAP</w:t>
        </w:r>
        <w:r>
          <w:rPr>
            <w:lang w:val="en-US"/>
          </w:rPr>
          <w:tab/>
        </w:r>
        <w:r>
          <w:rPr>
            <w:lang w:eastAsia="zh-CN"/>
          </w:rPr>
          <w:t>Low Power and High Accuracy Positioning</w:t>
        </w:r>
      </w:ins>
    </w:p>
    <w:p w14:paraId="5F2E5585" w14:textId="77777777" w:rsidR="00102DF3" w:rsidRDefault="00102DF3" w:rsidP="00102DF3">
      <w:pPr>
        <w:pStyle w:val="EW"/>
        <w:rPr>
          <w:lang w:eastAsia="zh-CN"/>
        </w:rPr>
      </w:pPr>
      <w:r>
        <w:t>MO-LR</w:t>
      </w:r>
      <w:r>
        <w:tab/>
        <w:t>Mobile Originated Location Request</w:t>
      </w:r>
    </w:p>
    <w:p w14:paraId="0F93C87B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</w:r>
      <w:r>
        <w:t>Mobile Terminated Location Request</w:t>
      </w:r>
    </w:p>
    <w:p w14:paraId="337EBF25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NEF</w:t>
      </w:r>
      <w:r>
        <w:rPr>
          <w:lang w:eastAsia="zh-CN"/>
        </w:rPr>
        <w:tab/>
      </w:r>
      <w:r>
        <w:t>Network Exposure Function</w:t>
      </w:r>
    </w:p>
    <w:p w14:paraId="2077CB94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2EC9BE24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NRF</w:t>
      </w:r>
      <w:r>
        <w:rPr>
          <w:lang w:eastAsia="zh-CN"/>
        </w:rPr>
        <w:tab/>
      </w:r>
      <w:r>
        <w:t>Network Repository Function</w:t>
      </w:r>
    </w:p>
    <w:p w14:paraId="0C902899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SUPI</w:t>
      </w:r>
      <w:r>
        <w:rPr>
          <w:lang w:eastAsia="zh-CN"/>
        </w:rPr>
        <w:tab/>
      </w:r>
      <w:r>
        <w:t>Subscription Permanent Identifier</w:t>
      </w:r>
    </w:p>
    <w:bookmarkEnd w:id="13"/>
    <w:bookmarkEnd w:id="14"/>
    <w:bookmarkEnd w:id="15"/>
    <w:bookmarkEnd w:id="16"/>
    <w:bookmarkEnd w:id="17"/>
    <w:bookmarkEnd w:id="18"/>
    <w:bookmarkEnd w:id="19"/>
    <w:p w14:paraId="0D438BEF" w14:textId="77777777" w:rsidR="00102DF3" w:rsidRDefault="00102DF3" w:rsidP="00102DF3">
      <w:pPr>
        <w:rPr>
          <w:noProof/>
        </w:rPr>
      </w:pPr>
    </w:p>
    <w:p w14:paraId="735BF8CF" w14:textId="77777777" w:rsidR="00102DF3" w:rsidRPr="006B5418" w:rsidRDefault="00102DF3" w:rsidP="00102DF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54A73" w14:textId="77777777" w:rsidR="00380C71" w:rsidRDefault="00380C71" w:rsidP="00380C71">
      <w:pPr>
        <w:pStyle w:val="5"/>
        <w:rPr>
          <w:lang w:eastAsia="zh-CN"/>
        </w:rPr>
      </w:pPr>
      <w:bookmarkStart w:id="21" w:name="_Toc45032339"/>
      <w:bookmarkStart w:id="22" w:name="_Toc43215091"/>
      <w:bookmarkStart w:id="23" w:name="_Toc36463251"/>
      <w:bookmarkStart w:id="24" w:name="_Toc34147867"/>
      <w:bookmarkStart w:id="25" w:name="_Toc122015811"/>
      <w:r>
        <w:t>5.2.2.2.2</w:t>
      </w:r>
      <w:r>
        <w:tab/>
      </w:r>
      <w:bookmarkEnd w:id="21"/>
      <w:bookmarkEnd w:id="22"/>
      <w:bookmarkEnd w:id="23"/>
      <w:bookmarkEnd w:id="24"/>
      <w:r>
        <w:t>Provide Location of a single UE</w:t>
      </w:r>
      <w:bookmarkEnd w:id="25"/>
    </w:p>
    <w:p w14:paraId="27360687" w14:textId="77777777" w:rsidR="00380C71" w:rsidRDefault="00380C71" w:rsidP="00380C71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5EA54055" w14:textId="77777777" w:rsidR="00380C71" w:rsidRDefault="00380C71" w:rsidP="00380C7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04A1EE2D" w14:textId="77777777" w:rsidR="00380C71" w:rsidRDefault="00380C71" w:rsidP="00380C7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533ADA09" w14:textId="77777777" w:rsidR="00380C71" w:rsidRDefault="00380C71" w:rsidP="00380C7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13CB7320" w14:textId="77777777" w:rsidR="00380C71" w:rsidRDefault="00380C71" w:rsidP="00380C71">
      <w:pPr>
        <w:pStyle w:val="TH"/>
        <w:rPr>
          <w:lang w:val="fr-FR" w:eastAsia="zh-CN"/>
        </w:rPr>
      </w:pPr>
    </w:p>
    <w:p w14:paraId="7F0C3CA8" w14:textId="77777777" w:rsidR="00380C71" w:rsidRDefault="00380C71" w:rsidP="00380C71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12D4B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106.35pt" o:ole="">
            <v:imagedata r:id="rId12" o:title=""/>
          </v:shape>
          <o:OLEObject Type="Embed" ProgID="Visio.Drawing.11" ShapeID="_x0000_i1025" DrawAspect="Content" ObjectID="_1739265150" r:id="rId13"/>
        </w:object>
      </w:r>
    </w:p>
    <w:p w14:paraId="137FF56A" w14:textId="77777777" w:rsidR="00380C71" w:rsidRDefault="00380C71" w:rsidP="00380C7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 for a target UE</w:t>
      </w:r>
    </w:p>
    <w:p w14:paraId="2EF6AB11" w14:textId="7019A1AA" w:rsidR="00380C71" w:rsidRDefault="00380C71" w:rsidP="00380C7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ins w:id="26" w:author="Huawei" w:date="2023-02-14T14:29:00Z">
        <w:r>
          <w:rPr>
            <w:lang w:eastAsia="zh-CN"/>
          </w:rPr>
          <w:t xml:space="preserve">, </w:t>
        </w:r>
      </w:ins>
      <w:proofErr w:type="spellStart"/>
      <w:ins w:id="27" w:author="Caixia" w:date="2023-03-01T17:18:00Z">
        <w:r w:rsidR="00395F0C">
          <w:t>LpHapType</w:t>
        </w:r>
      </w:ins>
      <w:proofErr w:type="spellEnd"/>
      <w:r>
        <w:rPr>
          <w:lang w:eastAsia="zh-CN"/>
        </w:rPr>
        <w:t xml:space="preserve">) should be included in the HTTP POST request body,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480D708F" w14:textId="77777777" w:rsidR="00380C71" w:rsidRDefault="00380C71" w:rsidP="00380C71">
      <w:pPr>
        <w:pStyle w:val="B1"/>
        <w:rPr>
          <w:lang w:eastAsia="zh-CN"/>
        </w:rPr>
      </w:pPr>
      <w:r>
        <w:rPr>
          <w:lang w:eastAsia="zh-CN"/>
        </w:rPr>
        <w:lastRenderedPageBreak/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46A3FF6E" w14:textId="77777777" w:rsidR="00380C71" w:rsidRDefault="00380C71" w:rsidP="00380C71">
      <w:pPr>
        <w:pStyle w:val="B1"/>
        <w:ind w:hanging="1"/>
        <w:rPr>
          <w:lang w:eastAsia="zh-CN"/>
        </w:rPr>
      </w:pPr>
      <w:bookmarkStart w:id="28" w:name="_PERM_MCCTEMPBM_CRPT13160003___3"/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28"/>
    <w:p w14:paraId="1C8B04DE" w14:textId="77777777" w:rsidR="00380C71" w:rsidRDefault="00380C71" w:rsidP="00380C71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08BC9880" w14:textId="77777777" w:rsidR="00FA57D6" w:rsidRPr="00380C71" w:rsidRDefault="00FA57D6">
      <w:pPr>
        <w:rPr>
          <w:noProof/>
        </w:rPr>
      </w:pPr>
    </w:p>
    <w:p w14:paraId="1497EB6E" w14:textId="2350E679" w:rsidR="00FA57D6" w:rsidRPr="006B5418" w:rsidRDefault="00FA57D6" w:rsidP="00102DF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A5DA1C" w14:textId="77777777" w:rsidR="00395F0C" w:rsidRDefault="00395F0C" w:rsidP="00395F0C">
      <w:pPr>
        <w:pStyle w:val="4"/>
        <w:rPr>
          <w:lang w:eastAsia="en-GB"/>
        </w:rPr>
      </w:pPr>
      <w:bookmarkStart w:id="29" w:name="_Toc122015865"/>
      <w:bookmarkStart w:id="30" w:name="_Toc51922808"/>
      <w:bookmarkStart w:id="31" w:name="_Toc51922389"/>
      <w:bookmarkStart w:id="32" w:name="_Toc45030029"/>
      <w:bookmarkStart w:id="33" w:name="_Toc35935809"/>
      <w:bookmarkStart w:id="34" w:name="_Toc34804238"/>
      <w:bookmarkStart w:id="35" w:name="_Toc26202523"/>
      <w:bookmarkStart w:id="36" w:name="_Toc18853083"/>
      <w:bookmarkStart w:id="37" w:name="_Toc22141074"/>
      <w:bookmarkStart w:id="38" w:name="_Toc22624276"/>
      <w:bookmarkStart w:id="39" w:name="_Toc26202337"/>
      <w:bookmarkStart w:id="40" w:name="_Toc122086649"/>
      <w:bookmarkStart w:id="41" w:name="_Toc67681726"/>
      <w:bookmarkStart w:id="42" w:name="_Toc45028967"/>
      <w:bookmarkStart w:id="43" w:name="_Toc45028132"/>
      <w:bookmarkStart w:id="44" w:name="_Toc36457238"/>
      <w:bookmarkStart w:id="45" w:name="_Toc27585272"/>
      <w:bookmarkStart w:id="46" w:name="_Toc122015862"/>
      <w:bookmarkStart w:id="47" w:name="_Toc51922805"/>
      <w:bookmarkStart w:id="48" w:name="_Toc51922386"/>
      <w:bookmarkStart w:id="49" w:name="_Toc45030026"/>
      <w:bookmarkStart w:id="50" w:name="_Toc35935806"/>
      <w:bookmarkStart w:id="51" w:name="_Toc34804235"/>
      <w:bookmarkStart w:id="52" w:name="_Toc26202520"/>
      <w:bookmarkStart w:id="53" w:name="_Toc18853080"/>
      <w:bookmarkStart w:id="54" w:name="_Toc22141071"/>
      <w:bookmarkStart w:id="55" w:name="_Toc22624273"/>
      <w:bookmarkStart w:id="56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9AD43A1" w14:textId="77777777" w:rsidR="00395F0C" w:rsidRDefault="00395F0C" w:rsidP="00395F0C">
      <w:pPr>
        <w:rPr>
          <w:lang w:eastAsia="zh-CN"/>
        </w:rPr>
      </w:pPr>
      <w:r>
        <w:t>This clause specifies the application data model supported by the API.</w:t>
      </w:r>
    </w:p>
    <w:p w14:paraId="17086111" w14:textId="77777777" w:rsidR="00395F0C" w:rsidRDefault="00395F0C" w:rsidP="00395F0C">
      <w:pPr>
        <w:rPr>
          <w:lang w:eastAsia="en-GB"/>
        </w:rPr>
      </w:pPr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7807A08" w14:textId="77777777" w:rsidR="00395F0C" w:rsidRDefault="00395F0C" w:rsidP="00395F0C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95F0C" w14:paraId="5563B9D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648DD" w14:textId="77777777" w:rsidR="00395F0C" w:rsidRDefault="00395F0C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63CD2" w14:textId="77777777" w:rsidR="00395F0C" w:rsidRDefault="00395F0C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82BC3" w14:textId="77777777" w:rsidR="00395F0C" w:rsidRDefault="00395F0C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3D233" w14:textId="77777777" w:rsidR="00395F0C" w:rsidRDefault="00395F0C">
            <w:pPr>
              <w:pStyle w:val="TAH"/>
            </w:pPr>
            <w:r>
              <w:t>Applicability</w:t>
            </w:r>
          </w:p>
        </w:tc>
      </w:tr>
      <w:tr w:rsidR="00395F0C" w14:paraId="508D3212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E8E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05E4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E2E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5FB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6AF5E7E1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C2A9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A3C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754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29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667332B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A17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4BE2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033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80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DA19591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B79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8F8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6AC7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F1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8FB1D46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A0D5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FE51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5BD7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for the target UE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F0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6CBFCEB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853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D673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BBA4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privacy requirements from (H)GMLC to the serving AMF or </w:t>
            </w:r>
            <w:proofErr w:type="gramStart"/>
            <w:r>
              <w:rPr>
                <w:rFonts w:cs="Arial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4F74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62FFB7E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8CDF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4E7C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AE1B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174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C1F8E37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EE23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74A2" w14:textId="77777777" w:rsidR="00395F0C" w:rsidRDefault="00395F0C">
            <w:pPr>
              <w:pStyle w:val="TAL"/>
              <w:rPr>
                <w:lang w:eastAsia="en-GB"/>
              </w:rPr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1C01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232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00CAA5AF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BCF5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C8D7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9EAD" w14:textId="77777777" w:rsidR="00395F0C" w:rsidRDefault="00395F0C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9AA" w14:textId="77777777" w:rsidR="00395F0C" w:rsidRDefault="00395F0C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395F0C" w14:paraId="2FE2594D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E384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40F5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BBB7" w14:textId="77777777" w:rsidR="00395F0C" w:rsidRDefault="00395F0C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49D" w14:textId="77777777" w:rsidR="00395F0C" w:rsidRDefault="00395F0C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395F0C" w14:paraId="3D167ACF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B6A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78FC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395B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1C8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20A5E87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394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5015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EFB2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71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25E12DA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72F9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8337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96C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C97A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272521A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249C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78B2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209A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8E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68FA634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1C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AB59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56D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F7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46EFD8B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1C37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5522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A31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37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CCECE29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8175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35AD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1553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513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7E3D0ED8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E6F1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28A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E3EA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48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34043C3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7952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F436" w14:textId="77777777" w:rsidR="00395F0C" w:rsidRDefault="00395F0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A904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B96D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09510630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53D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1087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ED32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956A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0CF8BA0D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0A86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7B2B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D4D8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377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69C59CBC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329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7E6" w14:textId="77777777" w:rsidR="00395F0C" w:rsidRDefault="00395F0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4E1D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D64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DF868D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B61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1388" w14:textId="77777777" w:rsidR="00395F0C" w:rsidRDefault="00395F0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2D90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A908" w14:textId="77777777" w:rsidR="00395F0C" w:rsidRDefault="00395F0C">
            <w:pPr>
              <w:pStyle w:val="TAL"/>
              <w:rPr>
                <w:lang w:eastAsia="zh-CN"/>
              </w:rPr>
            </w:pPr>
          </w:p>
        </w:tc>
      </w:tr>
    </w:tbl>
    <w:p w14:paraId="1DDA6D73" w14:textId="77777777" w:rsidR="00395F0C" w:rsidRDefault="00395F0C" w:rsidP="00395F0C">
      <w:pPr>
        <w:rPr>
          <w:rFonts w:eastAsia="Times New Roman"/>
          <w:lang w:eastAsia="en-GB"/>
        </w:rPr>
      </w:pPr>
    </w:p>
    <w:p w14:paraId="5FA5A5D9" w14:textId="77777777" w:rsidR="00395F0C" w:rsidRDefault="00395F0C" w:rsidP="00395F0C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14:paraId="70D86433" w14:textId="77777777" w:rsidR="00395F0C" w:rsidRDefault="00395F0C" w:rsidP="00395F0C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95F0C" w14:paraId="00816359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8E7B9" w14:textId="77777777" w:rsidR="00395F0C" w:rsidRDefault="00395F0C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E6CF6" w14:textId="77777777" w:rsidR="00395F0C" w:rsidRDefault="00395F0C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0184" w14:textId="77777777" w:rsidR="00395F0C" w:rsidRDefault="00395F0C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21160" w14:textId="77777777" w:rsidR="00395F0C" w:rsidRDefault="00395F0C">
            <w:pPr>
              <w:pStyle w:val="TAH"/>
            </w:pPr>
            <w:r>
              <w:t>Applicability</w:t>
            </w:r>
          </w:p>
        </w:tc>
      </w:tr>
      <w:tr w:rsidR="00395F0C" w14:paraId="7C96B389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0E2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7FDB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E7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7D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8B274F0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7D37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76EF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B0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230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5A55B21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EB6F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EFC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285D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D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2239E8C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C64C" w14:textId="77777777" w:rsidR="00395F0C" w:rsidRDefault="00395F0C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2C1F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8B49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4A4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3F7F416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08C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4CD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F3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20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EA25174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B10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4CDC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5C4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E1A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87ED831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B92A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5AEB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15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4C6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7A8A05F2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970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EA52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DC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99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A018436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AE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033C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62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380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05BB978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D5D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A61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D7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F4B7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DAB9DB3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08C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AAD6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6D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A70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6B729A8C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D54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4122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E5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DE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EA1ED8D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DD5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ABB7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14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C3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11C025C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01B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3B2C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C639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E3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ABABE0A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3FB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17F7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500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24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0D04302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3CD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261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E6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349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DC03103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753F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E3B3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6E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0C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A782A85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FDD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A1A2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1D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11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672749B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0CA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4DF0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4A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051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692A8CD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BD2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B52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55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5E4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0F47287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A699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2B87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BC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206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7222BB5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6DBA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336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D5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879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040BE69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8AA9" w14:textId="77777777" w:rsidR="00395F0C" w:rsidRDefault="00395F0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3FF2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CDA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D4A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2B9655B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8368" w14:textId="77777777" w:rsidR="00395F0C" w:rsidRDefault="00395F0C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0EA3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73F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C4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721F8E52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24C1" w14:textId="77777777" w:rsidR="00395F0C" w:rsidRDefault="00395F0C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F200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EDCD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986D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D22EC57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E23D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2125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39E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B8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3EC0E80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89DD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CF56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6D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2E6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6844D67F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047D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DE6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5E7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B55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6FFE801E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A4B3" w14:textId="77777777" w:rsidR="00395F0C" w:rsidRDefault="00395F0C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2359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C94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84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38E1717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FE6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7B6E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1103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91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44D9C7D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6C86" w14:textId="77777777" w:rsidR="00395F0C" w:rsidRDefault="00395F0C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019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DCD2" w14:textId="77777777" w:rsidR="00395F0C" w:rsidRDefault="00395F0C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20A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395F0C" w14:paraId="3ADCECC4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22C1" w14:textId="77777777" w:rsidR="00395F0C" w:rsidRDefault="00395F0C">
            <w:pPr>
              <w:pStyle w:val="TAL"/>
              <w:rPr>
                <w:lang w:val="en-US"/>
              </w:rPr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1A8F" w14:textId="77777777" w:rsidR="00395F0C" w:rsidRDefault="00395F0C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EA1" w14:textId="77777777" w:rsidR="00395F0C" w:rsidRDefault="00395F0C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F5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35F1B6F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FE55" w14:textId="77777777" w:rsidR="00395F0C" w:rsidRDefault="00395F0C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E8A2" w14:textId="77777777" w:rsidR="00395F0C" w:rsidRDefault="00395F0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5BF4" w14:textId="77777777" w:rsidR="00395F0C" w:rsidRDefault="00395F0C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75F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37EDDAB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CAA" w14:textId="77777777" w:rsidR="00395F0C" w:rsidRDefault="00395F0C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D958" w14:textId="77777777" w:rsidR="00395F0C" w:rsidRDefault="00395F0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D8AB" w14:textId="77777777" w:rsidR="00395F0C" w:rsidRDefault="00395F0C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DE7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43C781D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9974" w14:textId="77777777" w:rsidR="00395F0C" w:rsidRDefault="00395F0C">
            <w:pPr>
              <w:pStyle w:val="TAL"/>
            </w:pPr>
            <w:proofErr w:type="spellStart"/>
            <w:r>
              <w:rPr>
                <w:rFonts w:eastAsia="等线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B0B1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1698" w14:textId="77777777" w:rsidR="00395F0C" w:rsidRDefault="00395F0C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AA1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02D53B2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C8E0" w14:textId="77777777" w:rsidR="00395F0C" w:rsidRDefault="00395F0C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1923" w14:textId="77777777" w:rsidR="00395F0C" w:rsidRDefault="00395F0C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C6F" w14:textId="77777777" w:rsidR="00395F0C" w:rsidRDefault="00395F0C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B6B" w14:textId="77777777" w:rsidR="00395F0C" w:rsidRDefault="00395F0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95F0C" w14:paraId="29B9E349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95D4" w14:textId="77777777" w:rsidR="00395F0C" w:rsidRDefault="00395F0C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A866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4EB7" w14:textId="77777777" w:rsidR="00395F0C" w:rsidRDefault="00395F0C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671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1B6FE98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24E2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E93D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BA7" w14:textId="77777777" w:rsidR="00395F0C" w:rsidRDefault="00395F0C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55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7BB5660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B6BA" w14:textId="77777777" w:rsidR="00395F0C" w:rsidRDefault="00395F0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EF8A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562D" w14:textId="77777777" w:rsidR="00395F0C" w:rsidRDefault="00395F0C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C6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72C1E069" w14:textId="77777777" w:rsidTr="00395F0C">
        <w:trPr>
          <w:trHeight w:val="77"/>
          <w:jc w:val="center"/>
          <w:ins w:id="57" w:author="jinghao (A)" w:date="2023-03-02T12:13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FE5" w14:textId="10D56481" w:rsidR="00395F0C" w:rsidRDefault="00395F0C">
            <w:pPr>
              <w:pStyle w:val="TAL"/>
              <w:rPr>
                <w:ins w:id="58" w:author="jinghao (A)" w:date="2023-03-02T12:13:00Z"/>
              </w:rPr>
            </w:pPr>
            <w:proofErr w:type="spellStart"/>
            <w:ins w:id="59" w:author="jinghao (A)" w:date="2023-03-02T12:13:00Z">
              <w:r>
                <w:t>LpHapType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52F" w14:textId="7CB92BC3" w:rsidR="00395F0C" w:rsidRDefault="00395F0C">
            <w:pPr>
              <w:pStyle w:val="TAL"/>
              <w:rPr>
                <w:ins w:id="60" w:author="jinghao (A)" w:date="2023-03-02T12:13:00Z"/>
              </w:rPr>
            </w:pPr>
            <w:ins w:id="61" w:author="jinghao (A)" w:date="2023-03-02T12:13:00Z">
              <w:r>
                <w:t>3GPP TS 29.5</w:t>
              </w:r>
              <w:r>
                <w:t>18</w:t>
              </w:r>
              <w:r>
                <w:t> [</w:t>
              </w:r>
              <w:r>
                <w:t>20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229E" w14:textId="3B7D193D" w:rsidR="00395F0C" w:rsidRDefault="00395F0C">
            <w:pPr>
              <w:pStyle w:val="TAL"/>
              <w:rPr>
                <w:ins w:id="62" w:author="jinghao (A)" w:date="2023-03-02T12:13:00Z"/>
              </w:rPr>
            </w:pPr>
            <w:ins w:id="63" w:author="jinghao (A)" w:date="2023-03-02T12:13:00Z">
              <w:r>
                <w:rPr>
                  <w:rFonts w:cs="Arial"/>
                  <w:szCs w:val="18"/>
                  <w:lang w:eastAsia="zh-CN"/>
                </w:rPr>
                <w:t xml:space="preserve">Type of </w:t>
              </w:r>
              <w:r>
                <w:rPr>
                  <w:lang w:eastAsia="zh-CN"/>
                </w:rPr>
                <w:t>Low Power and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or High Accuracy Positioning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D95F" w14:textId="77777777" w:rsidR="00395F0C" w:rsidRDefault="00395F0C">
            <w:pPr>
              <w:pStyle w:val="TAL"/>
              <w:rPr>
                <w:ins w:id="64" w:author="jinghao (A)" w:date="2023-03-02T12:13:00Z"/>
                <w:rFonts w:cs="Arial"/>
                <w:szCs w:val="18"/>
              </w:rPr>
            </w:pPr>
          </w:p>
        </w:tc>
      </w:tr>
    </w:tbl>
    <w:p w14:paraId="48ED7D7C" w14:textId="77777777" w:rsidR="00395F0C" w:rsidRDefault="00395F0C" w:rsidP="00395F0C">
      <w:pPr>
        <w:rPr>
          <w:rFonts w:eastAsia="Times New Roman"/>
          <w:lang w:eastAsia="en-GB"/>
        </w:rPr>
      </w:pPr>
    </w:p>
    <w:p w14:paraId="7D8C30AC" w14:textId="77777777" w:rsidR="00395F0C" w:rsidRPr="00380C71" w:rsidRDefault="00395F0C" w:rsidP="00395F0C">
      <w:pPr>
        <w:rPr>
          <w:noProof/>
        </w:rPr>
      </w:pPr>
    </w:p>
    <w:p w14:paraId="06343FD5" w14:textId="77777777" w:rsidR="00395F0C" w:rsidRPr="006B5418" w:rsidRDefault="00395F0C" w:rsidP="00395F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96307" w14:textId="77777777" w:rsidR="00380C71" w:rsidRDefault="00380C71" w:rsidP="00380C71">
      <w:pPr>
        <w:pStyle w:val="5"/>
        <w:rPr>
          <w:lang w:eastAsia="en-GB"/>
        </w:rPr>
      </w:pPr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4FF8C674" w14:textId="77777777" w:rsidR="00380C71" w:rsidRDefault="00380C71" w:rsidP="00380C71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380C71" w14:paraId="4E354BDE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231DA" w14:textId="77777777" w:rsidR="00380C71" w:rsidRDefault="00380C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F2647" w14:textId="77777777" w:rsidR="00380C71" w:rsidRDefault="00380C7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C4077" w14:textId="77777777" w:rsidR="00380C71" w:rsidRDefault="00380C7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20ACB" w14:textId="77777777" w:rsidR="00380C71" w:rsidRDefault="00380C71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4E76F" w14:textId="77777777" w:rsidR="00380C71" w:rsidRDefault="00380C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F776D" w14:textId="77777777" w:rsidR="00380C71" w:rsidRDefault="00380C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C71" w14:paraId="22FFA426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511F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B6D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FD22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E574" w14:textId="77777777" w:rsidR="00380C71" w:rsidRDefault="00380C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86C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1BEF7E72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9735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371DCDE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FBC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EC9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14CB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B0B2" w14:textId="77777777" w:rsidR="00380C71" w:rsidRDefault="00380C71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8DB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81D1C85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EF22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51C3A019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119C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42C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5DA2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F26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E0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4AF3911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556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C7AFCC5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C2A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B697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BFF5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F29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9958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4A777153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B5F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15FAD6C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E29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95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5A6E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1CC8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10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717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EDA5C2F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C753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92C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754A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71CD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7C0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09B9D606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544C6B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D19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2DBD28D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338C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2561" w14:textId="77777777" w:rsidR="00380C71" w:rsidRDefault="00380C71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B176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D0B0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B17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24F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8EA09C0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3CD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6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1676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9E9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965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A4DA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37E035D5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DA53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783E" w14:textId="77777777" w:rsidR="00380C71" w:rsidRDefault="00380C7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D76A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BEC6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6D6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A9E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18940F54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FC54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F517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2D47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BFE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DDB5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732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13007856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CE3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5034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9929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823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953F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548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65712F12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39CF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876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B28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4334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FD87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038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23F7265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C31E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403A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AE1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9137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BEE7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682E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</w:tc>
      </w:tr>
      <w:tr w:rsidR="00380C71" w14:paraId="78781A41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3B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05FF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DCF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948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C3B6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2FCCD27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5FB305A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ECE37B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27DFE3A4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B17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08B2F5E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14D8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653A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5C35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13BB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A26F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4A54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</w:tc>
      </w:tr>
      <w:tr w:rsidR="00380C71" w14:paraId="28522412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DB2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3A6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A0AF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6A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F9F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52C47B00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0C8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9E9E4BB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9117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154A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47C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FBE0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798D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A0B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3F1319DC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A9C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C5D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A8EF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9B5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FDA7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25C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680EBCE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DB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37E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A31C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34B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9476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03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5E4BA2D5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F39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97DC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7D69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D83F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E14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3B07F343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0C1DB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5ADBECA9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212F5A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F0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36052E0C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AB82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63CE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BDEA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8F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CBF0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5881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FEEF001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4C63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5D7D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5111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A5A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005E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F2A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9FD4AC4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36B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215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C630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0E4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C64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8202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B3447AE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F1F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D8A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3B6E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ABB3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97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975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1846F83C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072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2523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5C98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2BDA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34F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1B6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E5D7FC1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C59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7A7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FE44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5FE6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FBA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34AC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71C25BB0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DD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7D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8CD9" w14:textId="77777777" w:rsidR="00380C71" w:rsidRDefault="00380C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69F4" w14:textId="77777777" w:rsidR="00380C71" w:rsidRDefault="00380C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78B4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AAC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6F3FFEC3" w14:textId="77777777" w:rsidTr="00380C7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5BA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2B74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B870" w14:textId="77777777" w:rsidR="00380C71" w:rsidRDefault="00380C71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7C7B" w14:textId="77777777" w:rsidR="00380C71" w:rsidRDefault="00380C7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6D1" w14:textId="77777777" w:rsidR="00380C71" w:rsidRDefault="00380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3549F93E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  <w:p w14:paraId="71EB86C7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739E7687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21360B29" w14:textId="77777777" w:rsidR="00380C71" w:rsidRDefault="00380C7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FF3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B048C8B" w14:textId="77777777" w:rsidTr="00380C71">
        <w:trPr>
          <w:jc w:val="center"/>
          <w:ins w:id="65" w:author="jinghao (A)" w:date="2023-03-02T12:11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B8C" w14:textId="5D957732" w:rsidR="00395F0C" w:rsidRDefault="00395F0C" w:rsidP="00395F0C">
            <w:pPr>
              <w:pStyle w:val="TAL"/>
              <w:rPr>
                <w:ins w:id="66" w:author="jinghao (A)" w:date="2023-03-02T12:11:00Z"/>
              </w:rPr>
            </w:pPr>
            <w:ins w:id="67" w:author="jinghao (A)" w:date="2023-03-02T12:11:00Z">
              <w:r>
                <w:rPr>
                  <w:noProof/>
                  <w:lang w:eastAsia="zh-CN"/>
                </w:rPr>
                <w:t>lpHapType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08E" w14:textId="4A0AA330" w:rsidR="00395F0C" w:rsidRDefault="00395F0C" w:rsidP="00395F0C">
            <w:pPr>
              <w:pStyle w:val="TAL"/>
              <w:rPr>
                <w:ins w:id="68" w:author="jinghao (A)" w:date="2023-03-02T12:11:00Z"/>
              </w:rPr>
            </w:pPr>
            <w:proofErr w:type="spellStart"/>
            <w:ins w:id="69" w:author="jinghao (A)" w:date="2023-03-02T12:11:00Z">
              <w:r>
                <w:t>LpHapType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3121" w14:textId="1523431B" w:rsidR="00395F0C" w:rsidRDefault="00395F0C" w:rsidP="00395F0C">
            <w:pPr>
              <w:pStyle w:val="TAC"/>
              <w:rPr>
                <w:ins w:id="70" w:author="jinghao (A)" w:date="2023-03-02T12:11:00Z"/>
                <w:rFonts w:hint="eastAsia"/>
              </w:rPr>
            </w:pPr>
            <w:ins w:id="71" w:author="jinghao (A)" w:date="2023-03-02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AC03" w14:textId="04D20E0C" w:rsidR="00395F0C" w:rsidRDefault="00395F0C" w:rsidP="00395F0C">
            <w:pPr>
              <w:pStyle w:val="TAL"/>
              <w:rPr>
                <w:ins w:id="72" w:author="jinghao (A)" w:date="2023-03-02T12:11:00Z"/>
                <w:rFonts w:hint="eastAsia"/>
              </w:rPr>
            </w:pPr>
            <w:ins w:id="73" w:author="jinghao (A)" w:date="2023-03-02T12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DA8" w14:textId="66D0C65B" w:rsidR="00395F0C" w:rsidRPr="00A5049F" w:rsidRDefault="00395F0C" w:rsidP="00395F0C">
            <w:pPr>
              <w:pStyle w:val="TAL"/>
              <w:rPr>
                <w:ins w:id="74" w:author="jinghao (A)" w:date="2023-03-02T12:11:00Z"/>
                <w:rFonts w:cs="Arial"/>
                <w:szCs w:val="18"/>
                <w:lang w:eastAsia="zh-CN"/>
              </w:rPr>
            </w:pPr>
            <w:ins w:id="75" w:author="jinghao (A)" w:date="2023-03-02T12:11:00Z"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>This IE shall be included</w:t>
              </w:r>
              <w:r w:rsidRPr="00E03231">
                <w:rPr>
                  <w:color w:val="000000" w:themeColor="text1"/>
                </w:rPr>
                <w:t xml:space="preserve"> and set to "</w:t>
              </w:r>
              <w:r>
                <w:rPr>
                  <w:lang w:eastAsia="zh-CN"/>
                </w:rPr>
                <w:t>LOW_POWER_AND_HIGH_ACCURACY_POSITIONING</w:t>
              </w:r>
              <w:r w:rsidRPr="00E03231">
                <w:rPr>
                  <w:color w:val="000000" w:themeColor="text1"/>
                </w:rPr>
                <w:t>", if the</w:t>
              </w:r>
              <w:r>
                <w:rPr>
                  <w:lang w:eastAsia="zh-CN"/>
                </w:rPr>
                <w:t xml:space="preserve"> low power and high accuracy positioning is supported</w:t>
              </w:r>
              <w:r w:rsidRPr="00E03231">
                <w:rPr>
                  <w:color w:val="000000" w:themeColor="text1"/>
                </w:rPr>
                <w:t>,</w:t>
              </w:r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Pr="00E03231">
                <w:rPr>
                  <w:color w:val="000000" w:themeColor="text1"/>
                </w:rPr>
                <w:t xml:space="preserve">as specified in </w:t>
              </w:r>
              <w:r>
                <w:rPr>
                  <w:color w:val="000000" w:themeColor="text1"/>
                </w:rPr>
                <w:t>clause 6.1.2</w:t>
              </w:r>
              <w:r w:rsidRPr="00E03231">
                <w:rPr>
                  <w:color w:val="000000" w:themeColor="text1"/>
                </w:rPr>
                <w:t xml:space="preserve"> of 3GPP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TS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23.273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[4].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D335" w14:textId="77777777" w:rsidR="00395F0C" w:rsidRDefault="00395F0C" w:rsidP="00395F0C">
            <w:pPr>
              <w:pStyle w:val="TAL"/>
              <w:rPr>
                <w:ins w:id="76" w:author="jinghao (A)" w:date="2023-03-02T12:11:00Z"/>
                <w:rFonts w:cs="Arial"/>
                <w:szCs w:val="18"/>
              </w:rPr>
            </w:pPr>
          </w:p>
        </w:tc>
      </w:tr>
      <w:tr w:rsidR="00395F0C" w14:paraId="03C93F29" w14:textId="77777777" w:rsidTr="00380C71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759B" w14:textId="77777777" w:rsidR="00395F0C" w:rsidRDefault="00395F0C" w:rsidP="00395F0C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56356B09" w14:textId="77777777" w:rsidR="00395F0C" w:rsidRDefault="00395F0C" w:rsidP="00395F0C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5A582D28" w14:textId="77777777" w:rsidR="00395F0C" w:rsidRDefault="00395F0C" w:rsidP="00395F0C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5A88C363" w14:textId="77777777" w:rsidR="00380C71" w:rsidRDefault="00380C71" w:rsidP="00380C71">
      <w:pPr>
        <w:rPr>
          <w:rFonts w:eastAsia="Times New Roman"/>
          <w:lang w:eastAsia="en-GB"/>
        </w:rPr>
      </w:pPr>
    </w:p>
    <w:bookmarkEnd w:id="40"/>
    <w:bookmarkEnd w:id="41"/>
    <w:bookmarkEnd w:id="42"/>
    <w:bookmarkEnd w:id="43"/>
    <w:bookmarkEnd w:id="44"/>
    <w:bookmarkEnd w:id="45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77777777" w:rsidR="00E56C95" w:rsidRDefault="00E56C95">
      <w:pPr>
        <w:rPr>
          <w:noProof/>
        </w:rPr>
      </w:pPr>
    </w:p>
    <w:p w14:paraId="4778F89B" w14:textId="77777777" w:rsidR="00380C71" w:rsidRDefault="00380C71" w:rsidP="00380C71">
      <w:pPr>
        <w:pStyle w:val="1"/>
        <w:rPr>
          <w:lang w:eastAsia="zh-CN"/>
        </w:rPr>
      </w:pPr>
      <w:bookmarkStart w:id="77" w:name="_Toc122015896"/>
      <w:bookmarkStart w:id="78" w:name="_Toc51922832"/>
      <w:bookmarkStart w:id="79" w:name="_Toc51922413"/>
      <w:bookmarkStart w:id="80" w:name="_Toc45030052"/>
      <w:bookmarkStart w:id="81" w:name="_Toc35935832"/>
      <w:bookmarkStart w:id="82" w:name="_Toc34804261"/>
      <w:bookmarkStart w:id="83" w:name="_Toc26202548"/>
      <w:bookmarkStart w:id="84" w:name="_Toc18853101"/>
      <w:bookmarkStart w:id="85" w:name="_Toc22141099"/>
      <w:bookmarkStart w:id="86" w:name="_Toc22624301"/>
      <w:bookmarkStart w:id="87" w:name="_Toc26202362"/>
      <w:r>
        <w:lastRenderedPageBreak/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6E6263B" w14:textId="77777777" w:rsidR="00380C71" w:rsidRDefault="00380C71" w:rsidP="00380C71">
      <w:pPr>
        <w:pStyle w:val="PL"/>
        <w:rPr>
          <w:lang w:eastAsia="en-GB"/>
        </w:rPr>
      </w:pPr>
      <w:bookmarkStart w:id="88" w:name="OLE_LINK5"/>
      <w:r>
        <w:t>openapi: 3.0.0</w:t>
      </w:r>
    </w:p>
    <w:p w14:paraId="465569B1" w14:textId="77777777" w:rsidR="00380C71" w:rsidRDefault="00380C71" w:rsidP="00380C71">
      <w:pPr>
        <w:pStyle w:val="PL"/>
      </w:pPr>
      <w:r>
        <w:t>info:</w:t>
      </w:r>
    </w:p>
    <w:bookmarkEnd w:id="88"/>
    <w:p w14:paraId="55C49759" w14:textId="77777777" w:rsidR="00380C71" w:rsidRDefault="00380C71" w:rsidP="00380C71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0-alpha.1</w:t>
      </w:r>
      <w:r>
        <w:t>'</w:t>
      </w:r>
    </w:p>
    <w:p w14:paraId="71EF0852" w14:textId="77777777" w:rsidR="00380C71" w:rsidRDefault="00380C71" w:rsidP="00380C71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7A1F2D91" w14:textId="77777777" w:rsidR="00380C71" w:rsidRDefault="00380C71" w:rsidP="00380C71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19241694" w14:textId="77777777" w:rsidR="00380C71" w:rsidRDefault="00380C71" w:rsidP="00380C71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1882EBD5" w14:textId="77777777" w:rsidR="00380C71" w:rsidRDefault="00380C71" w:rsidP="00380C71">
      <w:pPr>
        <w:pStyle w:val="PL"/>
      </w:pPr>
      <w:r>
        <w:t xml:space="preserve">    © 20</w:t>
      </w:r>
      <w:r>
        <w:rPr>
          <w:lang w:eastAsia="zh-CN"/>
        </w:rPr>
        <w:t>22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19E0977" w14:textId="77777777" w:rsidR="00380C71" w:rsidRDefault="00380C71" w:rsidP="00380C71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5292CC4" w14:textId="77777777" w:rsidR="00380C71" w:rsidRDefault="00380C71" w:rsidP="00380C71">
      <w:pPr>
        <w:pStyle w:val="PL"/>
        <w:rPr>
          <w:lang w:eastAsia="en-GB"/>
        </w:rPr>
      </w:pPr>
      <w:r>
        <w:t xml:space="preserve">    InputData:</w:t>
      </w:r>
    </w:p>
    <w:p w14:paraId="67A70F93" w14:textId="77777777" w:rsidR="00380C71" w:rsidRDefault="00380C71" w:rsidP="00380C7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0F0D7956" w14:textId="77777777" w:rsidR="00380C71" w:rsidRDefault="00380C71" w:rsidP="00380C71">
      <w:pPr>
        <w:pStyle w:val="PL"/>
        <w:rPr>
          <w:lang w:eastAsia="zh-CN"/>
        </w:rPr>
      </w:pPr>
      <w:r>
        <w:t xml:space="preserve">      type: object</w:t>
      </w:r>
    </w:p>
    <w:p w14:paraId="12F4802F" w14:textId="77777777" w:rsidR="00380C71" w:rsidRDefault="00380C71" w:rsidP="00380C71">
      <w:pPr>
        <w:pStyle w:val="PL"/>
        <w:rPr>
          <w:lang w:eastAsia="en-GB"/>
        </w:rPr>
      </w:pPr>
      <w:r>
        <w:t xml:space="preserve">      required:</w:t>
      </w:r>
    </w:p>
    <w:p w14:paraId="48E6376E" w14:textId="77777777" w:rsidR="00380C71" w:rsidRDefault="00380C71" w:rsidP="00380C71">
      <w:pPr>
        <w:pStyle w:val="PL"/>
        <w:rPr>
          <w:lang w:eastAsia="zh-CN"/>
        </w:rPr>
      </w:pPr>
      <w:r>
        <w:t xml:space="preserve">        - externalClientType</w:t>
      </w:r>
    </w:p>
    <w:p w14:paraId="42E9652E" w14:textId="77777777" w:rsidR="00380C71" w:rsidRDefault="00380C71" w:rsidP="00380C71">
      <w:pPr>
        <w:pStyle w:val="PL"/>
        <w:rPr>
          <w:lang w:eastAsia="en-GB"/>
        </w:rPr>
      </w:pPr>
      <w:r>
        <w:t xml:space="preserve">      properties:</w:t>
      </w:r>
    </w:p>
    <w:p w14:paraId="0EDB76F9" w14:textId="77777777" w:rsidR="00380C71" w:rsidRDefault="00380C71" w:rsidP="00380C71">
      <w:pPr>
        <w:pStyle w:val="PL"/>
      </w:pPr>
      <w:r>
        <w:t xml:space="preserve">        gpsi:</w:t>
      </w:r>
    </w:p>
    <w:p w14:paraId="146FD918" w14:textId="77777777" w:rsidR="00380C71" w:rsidRDefault="00380C71" w:rsidP="00380C71">
      <w:pPr>
        <w:pStyle w:val="PL"/>
      </w:pPr>
      <w:r>
        <w:t xml:space="preserve">          $ref: 'TS29571_CommonData.yaml#/components/schemas/Gpsi'</w:t>
      </w:r>
    </w:p>
    <w:p w14:paraId="21E82EC2" w14:textId="77777777" w:rsidR="00380C71" w:rsidRDefault="00380C71" w:rsidP="00380C71">
      <w:pPr>
        <w:pStyle w:val="PL"/>
      </w:pPr>
      <w:r>
        <w:t xml:space="preserve">        supi:</w:t>
      </w:r>
    </w:p>
    <w:p w14:paraId="6356956D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0BAF6558" w14:textId="77777777" w:rsidR="00380C71" w:rsidRDefault="00380C71" w:rsidP="00380C71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62CFA647" w14:textId="77777777" w:rsidR="00380C71" w:rsidRDefault="00380C71" w:rsidP="00380C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32ACC4E" w14:textId="77777777" w:rsidR="00380C71" w:rsidRDefault="00380C71" w:rsidP="00380C71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2BECB65C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331CC216" w14:textId="77777777" w:rsidR="00380C71" w:rsidRDefault="00380C71" w:rsidP="00380C71">
      <w:pPr>
        <w:pStyle w:val="PL"/>
        <w:rPr>
          <w:lang w:eastAsia="en-GB"/>
        </w:rPr>
      </w:pPr>
      <w:r>
        <w:t xml:space="preserve">        externalClientType:</w:t>
      </w:r>
    </w:p>
    <w:p w14:paraId="714E9796" w14:textId="77777777" w:rsidR="00380C71" w:rsidRDefault="00380C71" w:rsidP="00380C71">
      <w:pPr>
        <w:pStyle w:val="PL"/>
      </w:pPr>
      <w:r>
        <w:t xml:space="preserve">          $ref: 'TS29572_Nlmf_Location.yaml#/components/schemas/ExternalClientType'</w:t>
      </w:r>
    </w:p>
    <w:p w14:paraId="6F1A4E46" w14:textId="77777777" w:rsidR="00380C71" w:rsidRDefault="00380C71" w:rsidP="00380C71">
      <w:pPr>
        <w:pStyle w:val="PL"/>
      </w:pPr>
      <w:r>
        <w:t xml:space="preserve">        locationQoS:</w:t>
      </w:r>
    </w:p>
    <w:p w14:paraId="5F39CC23" w14:textId="77777777" w:rsidR="00380C71" w:rsidRDefault="00380C71" w:rsidP="00380C71">
      <w:pPr>
        <w:pStyle w:val="PL"/>
      </w:pPr>
      <w:r>
        <w:t xml:space="preserve">          $ref: 'TS29572_Nlmf_Location.yaml#/components/schemas/LocationQoS'</w:t>
      </w:r>
    </w:p>
    <w:p w14:paraId="47594C88" w14:textId="77777777" w:rsidR="00380C71" w:rsidRDefault="00380C71" w:rsidP="00380C71">
      <w:pPr>
        <w:pStyle w:val="PL"/>
      </w:pPr>
      <w:r>
        <w:t xml:space="preserve">        supportedGADShapes:</w:t>
      </w:r>
    </w:p>
    <w:p w14:paraId="47D9D3E0" w14:textId="77777777" w:rsidR="00380C71" w:rsidRDefault="00380C71" w:rsidP="00380C71">
      <w:pPr>
        <w:pStyle w:val="PL"/>
      </w:pPr>
      <w:r>
        <w:t xml:space="preserve">          type: array</w:t>
      </w:r>
    </w:p>
    <w:p w14:paraId="0AA20362" w14:textId="77777777" w:rsidR="00380C71" w:rsidRDefault="00380C71" w:rsidP="00380C71">
      <w:pPr>
        <w:pStyle w:val="PL"/>
      </w:pPr>
      <w:r>
        <w:t xml:space="preserve">          items:</w:t>
      </w:r>
    </w:p>
    <w:p w14:paraId="04687343" w14:textId="77777777" w:rsidR="00380C71" w:rsidRDefault="00380C71" w:rsidP="00380C71">
      <w:pPr>
        <w:pStyle w:val="PL"/>
      </w:pPr>
      <w:r>
        <w:t xml:space="preserve">            $ref: 'TS29572_Nlmf_Location.yaml#/components/schemas/SupportedGADShapes'</w:t>
      </w:r>
    </w:p>
    <w:p w14:paraId="361A8EB5" w14:textId="77777777" w:rsidR="00380C71" w:rsidRDefault="00380C71" w:rsidP="00380C71">
      <w:pPr>
        <w:pStyle w:val="PL"/>
      </w:pPr>
      <w:r>
        <w:t xml:space="preserve">          minItems: 1</w:t>
      </w:r>
    </w:p>
    <w:p w14:paraId="33E18687" w14:textId="77777777" w:rsidR="00380C71" w:rsidRDefault="00380C71" w:rsidP="00380C71">
      <w:pPr>
        <w:pStyle w:val="PL"/>
      </w:pPr>
      <w:r>
        <w:t xml:space="preserve">        serviceIdentity:</w:t>
      </w:r>
    </w:p>
    <w:p w14:paraId="6DF2BB89" w14:textId="77777777" w:rsidR="00380C71" w:rsidRDefault="00380C71" w:rsidP="00380C71">
      <w:pPr>
        <w:pStyle w:val="PL"/>
      </w:pPr>
      <w:r>
        <w:t xml:space="preserve">          $ref: '#/components/schemas/ServiceIdentity'</w:t>
      </w:r>
    </w:p>
    <w:p w14:paraId="14117673" w14:textId="77777777" w:rsidR="00380C71" w:rsidRDefault="00380C71" w:rsidP="00380C71">
      <w:pPr>
        <w:pStyle w:val="PL"/>
      </w:pPr>
      <w:r>
        <w:t xml:space="preserve">        serviceCoverage:</w:t>
      </w:r>
    </w:p>
    <w:p w14:paraId="7CF9E108" w14:textId="77777777" w:rsidR="00380C71" w:rsidRDefault="00380C71" w:rsidP="00380C71">
      <w:pPr>
        <w:pStyle w:val="PL"/>
      </w:pPr>
      <w:r>
        <w:t xml:space="preserve">          type: array</w:t>
      </w:r>
    </w:p>
    <w:p w14:paraId="193AE625" w14:textId="77777777" w:rsidR="00380C71" w:rsidRDefault="00380C71" w:rsidP="00380C71">
      <w:pPr>
        <w:pStyle w:val="PL"/>
      </w:pPr>
      <w:r>
        <w:t xml:space="preserve">          items:</w:t>
      </w:r>
    </w:p>
    <w:p w14:paraId="039BE533" w14:textId="77777777" w:rsidR="00380C71" w:rsidRDefault="00380C71" w:rsidP="00380C71">
      <w:pPr>
        <w:pStyle w:val="PL"/>
      </w:pPr>
      <w:r>
        <w:t xml:space="preserve">            $ref: '#/components/schemas/E164CountryCodeOfGeographicArea'</w:t>
      </w:r>
    </w:p>
    <w:p w14:paraId="0EB47B25" w14:textId="77777777" w:rsidR="00380C71" w:rsidRDefault="00380C71" w:rsidP="00380C71">
      <w:pPr>
        <w:pStyle w:val="PL"/>
      </w:pPr>
      <w:r>
        <w:t xml:space="preserve">          minItems: 1</w:t>
      </w:r>
    </w:p>
    <w:p w14:paraId="3CE4F4F6" w14:textId="77777777" w:rsidR="00380C71" w:rsidRDefault="00380C71" w:rsidP="00380C71">
      <w:pPr>
        <w:pStyle w:val="PL"/>
      </w:pPr>
      <w:r>
        <w:t xml:space="preserve">        ldrType:</w:t>
      </w:r>
    </w:p>
    <w:p w14:paraId="369655E3" w14:textId="77777777" w:rsidR="00380C71" w:rsidRDefault="00380C71" w:rsidP="00380C71">
      <w:pPr>
        <w:pStyle w:val="PL"/>
      </w:pPr>
      <w:r>
        <w:t xml:space="preserve">          $ref: 'TS29572_Nlmf_Location.yaml#/components/schemas/LdrType'</w:t>
      </w:r>
    </w:p>
    <w:p w14:paraId="4069BB1C" w14:textId="77777777" w:rsidR="00380C71" w:rsidRDefault="00380C71" w:rsidP="00380C71">
      <w:pPr>
        <w:pStyle w:val="PL"/>
      </w:pPr>
      <w:r>
        <w:t xml:space="preserve">        periodicEventInfo:</w:t>
      </w:r>
    </w:p>
    <w:p w14:paraId="333BEC40" w14:textId="77777777" w:rsidR="00380C71" w:rsidRDefault="00380C71" w:rsidP="00380C71">
      <w:pPr>
        <w:pStyle w:val="PL"/>
      </w:pPr>
      <w:r>
        <w:t xml:space="preserve">          $ref: 'TS29572_Nlmf_Location.yaml#/components/schemas/PeriodicEventInfo'</w:t>
      </w:r>
    </w:p>
    <w:p w14:paraId="1CE32D3E" w14:textId="77777777" w:rsidR="00380C71" w:rsidRDefault="00380C71" w:rsidP="00380C71">
      <w:pPr>
        <w:pStyle w:val="PL"/>
      </w:pPr>
      <w:r>
        <w:t xml:space="preserve">        areaEventInfo:</w:t>
      </w:r>
    </w:p>
    <w:p w14:paraId="524B5CC5" w14:textId="77777777" w:rsidR="00380C71" w:rsidRDefault="00380C71" w:rsidP="00380C71">
      <w:pPr>
        <w:pStyle w:val="PL"/>
      </w:pPr>
      <w:r>
        <w:t xml:space="preserve">          $ref: '#/components/schemas/AreaEventInfoExt'</w:t>
      </w:r>
    </w:p>
    <w:p w14:paraId="3032C2B7" w14:textId="77777777" w:rsidR="00380C71" w:rsidRDefault="00380C71" w:rsidP="00380C71">
      <w:pPr>
        <w:pStyle w:val="PL"/>
      </w:pPr>
      <w:r>
        <w:t xml:space="preserve">        motionEventInfo:</w:t>
      </w:r>
    </w:p>
    <w:p w14:paraId="2664B575" w14:textId="77777777" w:rsidR="00380C71" w:rsidRDefault="00380C71" w:rsidP="00380C71">
      <w:pPr>
        <w:pStyle w:val="PL"/>
      </w:pPr>
      <w:r>
        <w:t xml:space="preserve">          $ref: 'TS29572_Nlmf_Location.yaml#/components/schemas/MotionEventInfo'</w:t>
      </w:r>
    </w:p>
    <w:p w14:paraId="00920E38" w14:textId="77777777" w:rsidR="00380C71" w:rsidRDefault="00380C71" w:rsidP="00380C71">
      <w:pPr>
        <w:pStyle w:val="PL"/>
      </w:pPr>
      <w:r>
        <w:t xml:space="preserve">        ldrReference:</w:t>
      </w:r>
    </w:p>
    <w:p w14:paraId="7E381D1B" w14:textId="77777777" w:rsidR="00380C71" w:rsidRDefault="00380C71" w:rsidP="00380C71">
      <w:pPr>
        <w:pStyle w:val="PL"/>
      </w:pPr>
      <w:r>
        <w:t xml:space="preserve">          $ref: 'TS29572_Nlmf_Location.yaml#/components/schemas/LdrReference'</w:t>
      </w:r>
    </w:p>
    <w:p w14:paraId="49C19FCD" w14:textId="77777777" w:rsidR="00380C71" w:rsidRDefault="00380C71" w:rsidP="00380C71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241C5EC1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F6BDF70" w14:textId="77777777" w:rsidR="00380C71" w:rsidRDefault="00380C71" w:rsidP="00380C7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1867B6EA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DE0DFC9" w14:textId="77777777" w:rsidR="00380C71" w:rsidRDefault="00380C71" w:rsidP="00380C71">
      <w:pPr>
        <w:pStyle w:val="PL"/>
        <w:rPr>
          <w:lang w:eastAsia="en-GB"/>
        </w:rPr>
      </w:pPr>
      <w:r>
        <w:t xml:space="preserve">        externalClientIdentification:</w:t>
      </w:r>
    </w:p>
    <w:p w14:paraId="16F60561" w14:textId="77777777" w:rsidR="00380C71" w:rsidRDefault="00380C71" w:rsidP="00380C71">
      <w:pPr>
        <w:pStyle w:val="PL"/>
      </w:pPr>
      <w:r>
        <w:t xml:space="preserve">          $ref: '#/components/schemas/ExternalClientIdentification'</w:t>
      </w:r>
    </w:p>
    <w:p w14:paraId="7739082B" w14:textId="77777777" w:rsidR="00380C71" w:rsidRDefault="00380C71" w:rsidP="00380C71">
      <w:pPr>
        <w:pStyle w:val="PL"/>
      </w:pPr>
      <w:r>
        <w:t xml:space="preserve">        afId:</w:t>
      </w:r>
    </w:p>
    <w:p w14:paraId="61FB40B8" w14:textId="77777777" w:rsidR="00380C71" w:rsidRDefault="00380C71" w:rsidP="00380C7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EED0A5" w14:textId="77777777" w:rsidR="00380C71" w:rsidRDefault="00380C71" w:rsidP="00380C71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2AC7492C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3A4EE0F2" w14:textId="77777777" w:rsidR="00380C71" w:rsidRDefault="00380C71" w:rsidP="00380C71">
      <w:pPr>
        <w:pStyle w:val="PL"/>
        <w:rPr>
          <w:lang w:eastAsia="en-GB"/>
        </w:rPr>
      </w:pPr>
      <w:r>
        <w:t xml:space="preserve">        lcsServiceType:</w:t>
      </w:r>
    </w:p>
    <w:p w14:paraId="7F187415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682A5777" w14:textId="77777777" w:rsidR="00380C71" w:rsidRDefault="00380C71" w:rsidP="00380C71">
      <w:pPr>
        <w:pStyle w:val="PL"/>
        <w:rPr>
          <w:lang w:eastAsia="en-GB"/>
        </w:rPr>
      </w:pPr>
      <w:r>
        <w:t xml:space="preserve">        velocityRequested:</w:t>
      </w:r>
    </w:p>
    <w:p w14:paraId="3B6A6A97" w14:textId="77777777" w:rsidR="00380C71" w:rsidRDefault="00380C71" w:rsidP="00380C71">
      <w:pPr>
        <w:pStyle w:val="PL"/>
      </w:pPr>
      <w:r>
        <w:t xml:space="preserve">          $ref: 'TS29572_Nlmf_Location.yaml#/components/schemas/VelocityRequested'</w:t>
      </w:r>
    </w:p>
    <w:p w14:paraId="7C87EE15" w14:textId="77777777" w:rsidR="00380C71" w:rsidRDefault="00380C71" w:rsidP="00380C71">
      <w:pPr>
        <w:pStyle w:val="PL"/>
      </w:pPr>
      <w:r>
        <w:t xml:space="preserve">        priority:</w:t>
      </w:r>
    </w:p>
    <w:p w14:paraId="05C5838F" w14:textId="77777777" w:rsidR="00380C71" w:rsidRDefault="00380C71" w:rsidP="00380C71">
      <w:pPr>
        <w:pStyle w:val="PL"/>
      </w:pPr>
      <w:r>
        <w:t xml:space="preserve">          $ref: 'TS29572_Nlmf_Location.yaml#/components/schemas/LcsPriority'</w:t>
      </w:r>
    </w:p>
    <w:p w14:paraId="0554B608" w14:textId="77777777" w:rsidR="00380C71" w:rsidRDefault="00380C71" w:rsidP="00380C71">
      <w:pPr>
        <w:pStyle w:val="PL"/>
      </w:pPr>
      <w:r>
        <w:t xml:space="preserve">        locationTypeRequested:</w:t>
      </w:r>
    </w:p>
    <w:p w14:paraId="1DD80369" w14:textId="77777777" w:rsidR="00380C71" w:rsidRDefault="00380C71" w:rsidP="00380C71">
      <w:pPr>
        <w:pStyle w:val="PL"/>
      </w:pPr>
      <w:r>
        <w:t xml:space="preserve">          $ref: '#/components/schemas/LocationTypeRequested'</w:t>
      </w:r>
    </w:p>
    <w:p w14:paraId="030796F5" w14:textId="77777777" w:rsidR="00380C71" w:rsidRDefault="00380C71" w:rsidP="00380C71">
      <w:pPr>
        <w:pStyle w:val="PL"/>
      </w:pPr>
      <w:r>
        <w:t xml:space="preserve">        maximumAgeOfLocationEstimate:</w:t>
      </w:r>
    </w:p>
    <w:p w14:paraId="5536F73D" w14:textId="77777777" w:rsidR="00380C71" w:rsidRDefault="00380C71" w:rsidP="00380C71">
      <w:pPr>
        <w:pStyle w:val="PL"/>
      </w:pPr>
      <w:r>
        <w:t xml:space="preserve">          $ref: 'TS29572_Nlmf_Location.yaml#/components/schemas/AgeOfLocationEstimate'</w:t>
      </w:r>
    </w:p>
    <w:p w14:paraId="38B7CEE2" w14:textId="77777777" w:rsidR="00380C71" w:rsidRDefault="00380C71" w:rsidP="00380C71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7E8877E8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546D0E3E" w14:textId="77777777" w:rsidR="00380C71" w:rsidRDefault="00380C71" w:rsidP="00380C71">
      <w:pPr>
        <w:pStyle w:val="PL"/>
        <w:rPr>
          <w:lang w:eastAsia="en-GB"/>
        </w:rPr>
      </w:pPr>
      <w:r>
        <w:lastRenderedPageBreak/>
        <w:t xml:space="preserve">        </w:t>
      </w:r>
      <w:r>
        <w:rPr>
          <w:lang w:eastAsia="zh-CN"/>
        </w:rPr>
        <w:t>codeWord</w:t>
      </w:r>
      <w:r>
        <w:t>:</w:t>
      </w:r>
    </w:p>
    <w:p w14:paraId="76C8503D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7DBB2DB1" w14:textId="77777777" w:rsidR="00380C71" w:rsidRDefault="00380C71" w:rsidP="00380C71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10D4D11F" w14:textId="77777777" w:rsidR="00380C71" w:rsidRDefault="00380C71" w:rsidP="00380C71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4F674271" w14:textId="77777777" w:rsidR="00380C71" w:rsidRDefault="00380C71" w:rsidP="00380C71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476CBB06" w14:textId="77777777" w:rsidR="00380C71" w:rsidRDefault="00380C71" w:rsidP="00380C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14FA415" w14:textId="77777777" w:rsidR="00380C71" w:rsidRDefault="00380C71" w:rsidP="00380C7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DACA19E" w14:textId="77777777" w:rsidR="00395F0C" w:rsidRDefault="00395F0C" w:rsidP="00395F0C">
      <w:pPr>
        <w:pStyle w:val="PL"/>
        <w:rPr>
          <w:ins w:id="89" w:author="jinghao (A)" w:date="2023-03-02T12:14:00Z"/>
          <w:lang w:eastAsia="zh-CN"/>
        </w:rPr>
      </w:pPr>
      <w:ins w:id="90" w:author="jinghao (A)" w:date="2023-03-02T12:14:00Z">
        <w:r>
          <w:rPr>
            <w:lang w:val="en-US"/>
          </w:rPr>
          <w:t xml:space="preserve">        </w:t>
        </w:r>
        <w:r>
          <w:rPr>
            <w:lang w:eastAsia="zh-CN"/>
          </w:rPr>
          <w:t>lpHapType:</w:t>
        </w:r>
      </w:ins>
    </w:p>
    <w:p w14:paraId="6D741E03" w14:textId="7648913B" w:rsidR="00395F0C" w:rsidRDefault="00395F0C" w:rsidP="00395F0C">
      <w:pPr>
        <w:pStyle w:val="PL"/>
        <w:rPr>
          <w:ins w:id="91" w:author="jinghao (A)" w:date="2023-03-02T12:16:00Z"/>
          <w:lang w:eastAsia="en-GB"/>
        </w:rPr>
      </w:pPr>
      <w:ins w:id="92" w:author="jinghao (A)" w:date="2023-03-02T12:16:00Z">
        <w:r>
          <w:t xml:space="preserve">            $ref: 'TS295</w:t>
        </w:r>
        <w:r>
          <w:rPr>
            <w:lang w:eastAsia="zh-CN"/>
          </w:rPr>
          <w:t>18</w:t>
        </w:r>
        <w:r>
          <w:t>_Namf_</w:t>
        </w:r>
        <w:r>
          <w:t>Location</w:t>
        </w:r>
        <w:r>
          <w:t>.yaml#/components/schemas/</w:t>
        </w:r>
        <w:r>
          <w:rPr>
            <w:lang w:eastAsia="zh-CN"/>
          </w:rPr>
          <w:t>L</w:t>
        </w:r>
        <w:r>
          <w:rPr>
            <w:lang w:eastAsia="zh-CN"/>
          </w:rPr>
          <w:t>pHapType</w:t>
        </w:r>
        <w:r>
          <w:t>'</w:t>
        </w:r>
      </w:ins>
    </w:p>
    <w:p w14:paraId="72C75FE8" w14:textId="515BE9EA" w:rsidR="002B1E0E" w:rsidRPr="003B2883" w:rsidRDefault="002B1E0E" w:rsidP="002B1E0E">
      <w:pPr>
        <w:pStyle w:val="PL"/>
      </w:pPr>
    </w:p>
    <w:p w14:paraId="36DE4EEF" w14:textId="77777777" w:rsidR="00A5049F" w:rsidRDefault="00A5049F">
      <w:pPr>
        <w:rPr>
          <w:noProof/>
          <w:lang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7AFE1" w14:textId="77777777" w:rsidR="007607F7" w:rsidRDefault="007607F7">
      <w:r>
        <w:separator/>
      </w:r>
    </w:p>
  </w:endnote>
  <w:endnote w:type="continuationSeparator" w:id="0">
    <w:p w14:paraId="0C19899D" w14:textId="77777777" w:rsidR="007607F7" w:rsidRDefault="0076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358B2" w14:textId="77777777" w:rsidR="007607F7" w:rsidRDefault="007607F7">
      <w:r>
        <w:separator/>
      </w:r>
    </w:p>
  </w:footnote>
  <w:footnote w:type="continuationSeparator" w:id="0">
    <w:p w14:paraId="65CF1D29" w14:textId="77777777" w:rsidR="007607F7" w:rsidRDefault="00760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  <w15:person w15:author="Caixia">
    <w15:presenceInfo w15:providerId="None" w15:userId="Caixia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573A3"/>
    <w:rsid w:val="0006078C"/>
    <w:rsid w:val="00067FDC"/>
    <w:rsid w:val="000A6394"/>
    <w:rsid w:val="000B7FED"/>
    <w:rsid w:val="000C038A"/>
    <w:rsid w:val="000C6598"/>
    <w:rsid w:val="000D44B3"/>
    <w:rsid w:val="00102DF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609EF"/>
    <w:rsid w:val="0036231A"/>
    <w:rsid w:val="003634E9"/>
    <w:rsid w:val="00374DD4"/>
    <w:rsid w:val="0037728D"/>
    <w:rsid w:val="00380C71"/>
    <w:rsid w:val="00395F0C"/>
    <w:rsid w:val="003E1A36"/>
    <w:rsid w:val="003E387E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36E65"/>
    <w:rsid w:val="00753436"/>
    <w:rsid w:val="007607F7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80674"/>
    <w:rsid w:val="00991B88"/>
    <w:rsid w:val="009A5753"/>
    <w:rsid w:val="009A579D"/>
    <w:rsid w:val="009E3297"/>
    <w:rsid w:val="009F734F"/>
    <w:rsid w:val="00A246B6"/>
    <w:rsid w:val="00A47E70"/>
    <w:rsid w:val="00A5049F"/>
    <w:rsid w:val="00A50CF0"/>
    <w:rsid w:val="00A7671C"/>
    <w:rsid w:val="00AA2CBC"/>
    <w:rsid w:val="00AC5820"/>
    <w:rsid w:val="00AD1CD8"/>
    <w:rsid w:val="00AE6709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1D16"/>
    <w:rsid w:val="00C45B0B"/>
    <w:rsid w:val="00C66BA2"/>
    <w:rsid w:val="00C70BEE"/>
    <w:rsid w:val="00C84B12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B06B8"/>
    <w:rsid w:val="00DC0BA9"/>
    <w:rsid w:val="00DE34CF"/>
    <w:rsid w:val="00E03231"/>
    <w:rsid w:val="00E13F3D"/>
    <w:rsid w:val="00E34898"/>
    <w:rsid w:val="00E40877"/>
    <w:rsid w:val="00E56C95"/>
    <w:rsid w:val="00EB09B7"/>
    <w:rsid w:val="00ED50EE"/>
    <w:rsid w:val="00ED5142"/>
    <w:rsid w:val="00EE7D7C"/>
    <w:rsid w:val="00F25D98"/>
    <w:rsid w:val="00F300FB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5F0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2B20C-F6AB-49EF-A5FC-35515841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2614</Words>
  <Characters>14903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jinghao (A)</cp:lastModifiedBy>
  <cp:revision>5</cp:revision>
  <cp:lastPrinted>1899-12-31T23:00:00Z</cp:lastPrinted>
  <dcterms:created xsi:type="dcterms:W3CDTF">2023-03-02T04:09:00Z</dcterms:created>
  <dcterms:modified xsi:type="dcterms:W3CDTF">2023-03-02T04:20:00Z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(3)Sjzk+B7yMW4J20+RTdffjISG/URfyLPgDfhDaFtvB8TBHbupHIw9xqcUZtdOPERYVSbUp6q6
dWAojRUfhMbIdI1WW/mqSXFSdDYYbGGrkZWqg1rV2cYUUbqInnb8eOBqcQj+XQr3xDM4rOrn
IGtjTc54mN6jnP4vE7GverxkCq/bU9HVI5ogduiBGV/cKGt38g1uSWR2YrtMFEC7hMP8/VSi
rVUMf8rMkZbIl0RY8x</vt:lpwstr>
  </property>
  <property fmtid="{D5CDD505-2E9C-101B-9397-08002B2CF9AE}" pid="22" name="_2015_ms_pID_7253431">
    <vt:lpwstr>wQA8eBEbWX2fEUOO3gA03lqsu1ge8nrS0jZw2dsWHVdUa0UjGQcHjM
g4Vu1i9eZPdyXfZF7QIvBHiKCgZDDHmhqLiatEOXZXZBZUe/cj7IMByHMa9hQwDMwvtAIfTk
3662vqFuB4x0uJp9b8GSa6+GJAK3IdQZ7/wxGRJSYKXJN/9cVNATZ8aWlC/sdufKdCtzNVoJ
0Q/TSRwe2KHcvGC1fSn2fSA2gMqlz8L8h2/C</vt:lpwstr>
  </property>
  <property fmtid="{D5CDD505-2E9C-101B-9397-08002B2CF9AE}" pid="23" name="_2015_ms_pID_7253432">
    <vt:lpwstr>GDgFNS+U0oNxYJoQDIE5WE8=</vt:lpwstr>
  </property>
</Properties>
</file>